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69316988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5C61A8">
        <w:rPr>
          <w:b/>
          <w:i/>
          <w:noProof/>
          <w:sz w:val="28"/>
        </w:rPr>
        <w:t>4257</w:t>
      </w:r>
      <w:ins w:id="1" w:author="Nokia_r1" w:date="2023-04-19T00:33:00Z">
        <w:r w:rsidR="00997D23">
          <w:rPr>
            <w:b/>
            <w:i/>
            <w:noProof/>
            <w:sz w:val="28"/>
          </w:rPr>
          <w:t>r01</w:t>
        </w:r>
      </w:ins>
    </w:p>
    <w:p w14:paraId="0933891E" w14:textId="2F69B9D1" w:rsidR="00B97703" w:rsidRDefault="00B30BF0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Electronic. April 17</w:t>
      </w:r>
      <w:r w:rsidRPr="000629FE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21</w:t>
      </w:r>
      <w:r w:rsidRPr="000629FE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35F6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B1402C">
        <w:rPr>
          <w:rFonts w:ascii="Arial" w:hAnsi="Arial" w:cs="Arial"/>
          <w:b/>
          <w:bCs/>
          <w:sz w:val="22"/>
          <w:szCs w:val="22"/>
        </w:rPr>
        <w:t>3934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54A">
        <w:rPr>
          <w:rFonts w:ascii="Arial" w:hAnsi="Arial" w:cs="Arial"/>
          <w:b/>
          <w:bCs/>
          <w:sz w:val="22"/>
          <w:szCs w:val="22"/>
        </w:rPr>
        <w:t>AIMLsys</w:t>
      </w:r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7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8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To: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9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bookmarkStart w:id="10" w:name="OLE_LINK42"/>
      <w:bookmarkStart w:id="11" w:name="OLE_LINK43"/>
      <w:bookmarkStart w:id="12" w:name="OLE_LINK44"/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13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CT3</w:t>
      </w:r>
      <w:r w:rsidR="0023416C" w:rsidRPr="007A6DB9">
        <w:rPr>
          <w:rFonts w:ascii="Arial" w:hAnsi="Arial" w:cs="Arial"/>
          <w:b/>
          <w:bCs/>
          <w:sz w:val="22"/>
          <w:szCs w:val="22"/>
          <w:lang w:val="en-US"/>
          <w:rPrChange w:id="1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 xml:space="preserve"> </w:t>
      </w:r>
      <w:bookmarkEnd w:id="10"/>
      <w:bookmarkEnd w:id="11"/>
      <w:bookmarkEnd w:id="12"/>
    </w:p>
    <w:p w14:paraId="0061FFA6" w14:textId="78977543" w:rsidR="00B97703" w:rsidRPr="007A6DB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15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bookmarkStart w:id="16" w:name="OLE_LINK45"/>
      <w:bookmarkStart w:id="17" w:name="OLE_LINK46"/>
      <w:r w:rsidRPr="007A6DB9">
        <w:rPr>
          <w:rFonts w:ascii="Arial" w:hAnsi="Arial" w:cs="Arial"/>
          <w:b/>
          <w:sz w:val="22"/>
          <w:szCs w:val="22"/>
          <w:lang w:val="en-US"/>
          <w:rPrChange w:id="18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Cc: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19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</w:p>
    <w:bookmarkEnd w:id="16"/>
    <w:bookmarkEnd w:id="17"/>
    <w:p w14:paraId="4A993B80" w14:textId="77777777" w:rsidR="00B97703" w:rsidRPr="007A6DB9" w:rsidRDefault="00B97703">
      <w:pPr>
        <w:spacing w:after="60"/>
        <w:ind w:left="1985" w:hanging="1985"/>
        <w:rPr>
          <w:rFonts w:ascii="Arial" w:hAnsi="Arial" w:cs="Arial"/>
          <w:bCs/>
          <w:lang w:val="en-US"/>
          <w:rPrChange w:id="20" w:author="OPPOr04" w:date="2023-04-18T18:19:00Z">
            <w:rPr>
              <w:rFonts w:ascii="Arial" w:hAnsi="Arial" w:cs="Arial"/>
              <w:bCs/>
              <w:lang w:val="fr-FR"/>
            </w:rPr>
          </w:rPrChange>
        </w:rPr>
      </w:pPr>
    </w:p>
    <w:p w14:paraId="738C802E" w14:textId="3B1420F9" w:rsidR="00B97703" w:rsidRPr="007A6DB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  <w:rPrChange w:id="21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</w:pPr>
      <w:r w:rsidRPr="007A6DB9">
        <w:rPr>
          <w:rFonts w:ascii="Arial" w:hAnsi="Arial" w:cs="Arial"/>
          <w:b/>
          <w:sz w:val="22"/>
          <w:szCs w:val="22"/>
          <w:lang w:val="en-US"/>
          <w:rPrChange w:id="22" w:author="OPPOr04" w:date="2023-04-18T18:19:00Z">
            <w:rPr>
              <w:rFonts w:ascii="Arial" w:hAnsi="Arial" w:cs="Arial"/>
              <w:b/>
              <w:sz w:val="22"/>
              <w:szCs w:val="22"/>
              <w:lang w:val="fr-FR"/>
            </w:rPr>
          </w:rPrChange>
        </w:rPr>
        <w:t>Contact person:</w:t>
      </w:r>
      <w:r w:rsidRPr="007A6DB9">
        <w:rPr>
          <w:rFonts w:ascii="Arial" w:hAnsi="Arial" w:cs="Arial"/>
          <w:b/>
          <w:bCs/>
          <w:sz w:val="22"/>
          <w:szCs w:val="22"/>
          <w:lang w:val="en-US"/>
          <w:rPrChange w:id="23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 w:rsidRPr="007A6DB9">
        <w:rPr>
          <w:rFonts w:ascii="Arial" w:hAnsi="Arial" w:cs="Arial"/>
          <w:b/>
          <w:bCs/>
          <w:sz w:val="22"/>
          <w:szCs w:val="22"/>
          <w:lang w:val="en-US"/>
          <w:rPrChange w:id="24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>Dongjoo Kim</w:t>
      </w:r>
    </w:p>
    <w:p w14:paraId="701E5567" w14:textId="165CEE8F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A6DB9">
        <w:rPr>
          <w:rFonts w:ascii="Arial" w:hAnsi="Arial" w:cs="Arial"/>
          <w:b/>
          <w:bCs/>
          <w:sz w:val="22"/>
          <w:szCs w:val="22"/>
          <w:lang w:val="en-US"/>
          <w:rPrChange w:id="25" w:author="OPPOr04" w:date="2023-04-18T18:19:00Z">
            <w:rPr>
              <w:rFonts w:ascii="Arial" w:hAnsi="Arial" w:cs="Arial"/>
              <w:b/>
              <w:bCs/>
              <w:sz w:val="22"/>
              <w:szCs w:val="22"/>
              <w:lang w:val="fr-FR"/>
            </w:rPr>
          </w:rPrChange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dongjoo.kim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7D20BB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695260A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del w:id="26" w:author="Nokia_r1" w:date="2023-04-19T00:33:00Z">
        <w:r w:rsidR="00A86332" w:rsidRPr="00D51A1A" w:rsidDel="00997D23">
          <w:rPr>
            <w:rFonts w:ascii="Arial" w:hAnsi="Arial" w:cs="Arial"/>
            <w:bCs/>
          </w:rPr>
          <w:delText xml:space="preserve">, </w:delText>
        </w:r>
        <w:r w:rsidR="004D6003" w:rsidRPr="0025002F" w:rsidDel="00997D23">
          <w:rPr>
            <w:rFonts w:ascii="Arial" w:hAnsi="Arial" w:cs="Arial"/>
            <w:bCs/>
            <w:highlight w:val="yellow"/>
          </w:rPr>
          <w:delText>CR</w:delText>
        </w:r>
        <w:r w:rsidR="003A74A7" w:rsidRPr="0025002F" w:rsidDel="00997D23">
          <w:rPr>
            <w:rFonts w:ascii="Arial" w:hAnsi="Arial" w:cs="Arial"/>
            <w:bCs/>
            <w:highlight w:val="yellow"/>
          </w:rPr>
          <w:delText>#</w:delText>
        </w:r>
        <w:r w:rsidR="004D6003" w:rsidRPr="0025002F" w:rsidDel="00997D23">
          <w:rPr>
            <w:rFonts w:ascii="Arial" w:hAnsi="Arial" w:cs="Arial"/>
            <w:bCs/>
            <w:highlight w:val="yellow"/>
          </w:rPr>
          <w:delText>xxxx</w:delText>
        </w:r>
      </w:del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221F99E5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>API enhancement for GMEC services and AIMLsys services</w:t>
      </w:r>
      <w:r w:rsidR="00195B44">
        <w:t xml:space="preserve">. </w:t>
      </w:r>
      <w:r w:rsidR="001521AB">
        <w:t xml:space="preserve">SA2 would like to provide the following clarification.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544FBBFA" w:rsidR="004914EA" w:rsidRDefault="001431F9" w:rsidP="004914EA">
      <w:r>
        <w:t xml:space="preserve">SA2 reply: </w:t>
      </w:r>
      <w:r w:rsidR="368AF34C">
        <w:t>Yes</w:t>
      </w:r>
      <w:r w:rsidR="5AA0D259">
        <w:t>,</w:t>
      </w:r>
      <w:r w:rsidR="368AF34C">
        <w:t xml:space="preserve"> SA2 has agreed to </w:t>
      </w:r>
      <w:r w:rsidR="00F86C9C">
        <w:t>consolidate</w:t>
      </w:r>
      <w:r w:rsidR="5AFAFE04">
        <w:t xml:space="preserve"> </w:t>
      </w:r>
      <w:r w:rsidR="592699CD">
        <w:t xml:space="preserve">the </w:t>
      </w:r>
      <w:del w:id="27" w:author="OPPOr02" w:date="2023-04-18T18:22:00Z">
        <w:r w:rsidR="592699CD" w:rsidDel="00C27022">
          <w:delText>functionality</w:delText>
        </w:r>
        <w:r w:rsidR="5AFAFE04" w:rsidDel="00C27022">
          <w:delText xml:space="preserve"> </w:delText>
        </w:r>
      </w:del>
      <w:ins w:id="28" w:author="OPPOr02" w:date="2023-04-18T18:22:00Z">
        <w:r w:rsidR="00C27022">
          <w:t>service parameters of both the GMEC and AIMLsys</w:t>
        </w:r>
        <w:r w:rsidR="00C27022">
          <w:t xml:space="preserve"> </w:t>
        </w:r>
      </w:ins>
      <w:r w:rsidR="5AFAFE04">
        <w:t xml:space="preserve">into the </w:t>
      </w:r>
      <w:ins w:id="29" w:author="OPPOr02" w:date="2023-04-18T18:22:00Z">
        <w:r w:rsidR="00C27022">
          <w:t xml:space="preserve">existing </w:t>
        </w:r>
      </w:ins>
      <w:proofErr w:type="spellStart"/>
      <w:r w:rsidR="5AFAFE04">
        <w:t>Nnef_AFsesseionWithQoS</w:t>
      </w:r>
      <w:proofErr w:type="spellEnd"/>
      <w:r w:rsidR="5AFAFE04">
        <w:t xml:space="preserve"> service API</w:t>
      </w:r>
      <w:r w:rsidR="00F86C9C">
        <w:t xml:space="preserve">, </w:t>
      </w:r>
      <w:ins w:id="30" w:author="OPPOr02" w:date="2023-04-18T18:22:00Z">
        <w:r w:rsidR="00C27022">
          <w:t xml:space="preserve">however, the backend procedures </w:t>
        </w:r>
      </w:ins>
      <w:ins w:id="31" w:author="OPPOr02" w:date="2023-04-18T18:23:00Z">
        <w:r w:rsidR="00C27022">
          <w:t xml:space="preserve">corresponding to GMEC and AIMLsys remain separately as they have distinct </w:t>
        </w:r>
      </w:ins>
      <w:ins w:id="32" w:author="OPPOr02" w:date="2023-04-18T18:24:00Z">
        <w:r w:rsidR="00C27022">
          <w:t xml:space="preserve">respective functionalities.  </w:t>
        </w:r>
      </w:ins>
      <w:del w:id="33" w:author="OPPOr02" w:date="2023-04-18T18:24:00Z">
        <w:r w:rsidR="00F86C9C" w:rsidDel="00C27022">
          <w:delText xml:space="preserve">and </w:delText>
        </w:r>
        <w:r w:rsidR="43358D4E" w:rsidDel="00C27022">
          <w:delText>the</w:delText>
        </w:r>
      </w:del>
      <w:ins w:id="34" w:author="OPPOr02" w:date="2023-04-18T18:24:00Z">
        <w:r w:rsidR="00C27022">
          <w:t>Further</w:t>
        </w:r>
      </w:ins>
      <w:r w:rsidR="43358D4E">
        <w:t xml:space="preserve"> details can be found in the </w:t>
      </w:r>
      <w:del w:id="35" w:author="OPPOr02" w:date="2023-04-18T18:24:00Z">
        <w:r w:rsidR="43358D4E" w:rsidDel="00C27022">
          <w:delText>attachments</w:delText>
        </w:r>
      </w:del>
      <w:ins w:id="36" w:author="OPPOr02" w:date="2023-04-18T18:24:00Z">
        <w:r w:rsidR="00C27022">
          <w:t>CRs</w:t>
        </w:r>
      </w:ins>
      <w:r w:rsidR="43358D4E">
        <w:t xml:space="preserve">. </w:t>
      </w:r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28EF5418" w:rsidR="001431F9" w:rsidRPr="00FE06F8" w:rsidRDefault="001431F9" w:rsidP="004914EA">
      <w:r>
        <w:t xml:space="preserve">SA2 reply: </w:t>
      </w:r>
      <w:del w:id="37" w:author="OPPOr02" w:date="2023-04-18T18:25:00Z">
        <w:r w:rsidR="00C803FE" w:rsidDel="00C27022">
          <w:delText xml:space="preserve">As </w:delText>
        </w:r>
        <w:r w:rsidR="0001030D" w:rsidDel="00C27022">
          <w:delText>stated</w:delText>
        </w:r>
        <w:r w:rsidR="00C803FE" w:rsidDel="00C27022">
          <w:delText xml:space="preserve"> in the </w:delText>
        </w:r>
        <w:r w:rsidR="0001030D" w:rsidDel="00C27022">
          <w:delText>response</w:delText>
        </w:r>
        <w:r w:rsidR="00C803FE" w:rsidDel="00C27022">
          <w:delText xml:space="preserve"> </w:delText>
        </w:r>
        <w:r w:rsidR="0001030D" w:rsidDel="00C27022">
          <w:delText>to</w:delText>
        </w:r>
        <w:r w:rsidR="00C803FE" w:rsidDel="00C27022">
          <w:delText xml:space="preserve"> Question 1, </w:delText>
        </w:r>
        <w:r w:rsidR="00D610CE" w:rsidDel="00C27022">
          <w:delText xml:space="preserve">SA2 has agreed to </w:delText>
        </w:r>
        <w:r w:rsidR="00FD617F" w:rsidDel="00C27022">
          <w:delText xml:space="preserve">combine </w:delText>
        </w:r>
        <w:r w:rsidR="6E90BC82" w:rsidDel="00C27022">
          <w:delText>the QoS relevant functionality into</w:delText>
        </w:r>
        <w:r w:rsidR="009E0568" w:rsidDel="00C27022">
          <w:delText xml:space="preserve"> </w:delText>
        </w:r>
        <w:r w:rsidR="00FF2A6B" w:rsidDel="00C27022">
          <w:delText>the Nnef_AFsessionWithQoS service API</w:delText>
        </w:r>
        <w:r w:rsidR="00FD617F" w:rsidDel="00C27022">
          <w:delText>. This is</w:delText>
        </w:r>
        <w:r w:rsidR="00FF2A6B" w:rsidDel="00C27022">
          <w:delText xml:space="preserve"> because they </w:delText>
        </w:r>
        <w:r w:rsidR="00E41BC3" w:rsidDel="00C27022">
          <w:delText xml:space="preserve">all </w:delText>
        </w:r>
        <w:r w:rsidR="00FF2A6B" w:rsidDel="00C27022">
          <w:delText xml:space="preserve">share </w:delText>
        </w:r>
        <w:r w:rsidR="00FD617F" w:rsidDel="00C27022">
          <w:delText>the</w:delText>
        </w:r>
        <w:r w:rsidR="00FF2A6B" w:rsidDel="00C27022">
          <w:delText xml:space="preserve"> common part </w:delText>
        </w:r>
        <w:r w:rsidR="00E70B10" w:rsidDel="00C27022">
          <w:delText xml:space="preserve">in terms of </w:delText>
        </w:r>
        <w:r w:rsidR="22E6B5AE" w:rsidDel="00C27022">
          <w:delText>QoS requirements</w:delText>
        </w:r>
        <w:r w:rsidR="00E70B10" w:rsidDel="00C27022">
          <w:delText xml:space="preserve"> and QoS monitoring</w:delText>
        </w:r>
        <w:r w:rsidR="007261F1" w:rsidDel="00C27022">
          <w:delText xml:space="preserve">. </w:delText>
        </w:r>
        <w:r w:rsidR="009A6B39" w:rsidDel="00C27022">
          <w:delText xml:space="preserve">More </w:delText>
        </w:r>
      </w:del>
      <w:ins w:id="38" w:author="OPPOr02" w:date="2023-04-18T18:26:00Z">
        <w:r w:rsidR="00C27022">
          <w:t xml:space="preserve">CT3 can refer to the </w:t>
        </w:r>
      </w:ins>
      <w:ins w:id="39" w:author="OPPOr02" w:date="2023-04-18T18:27:00Z">
        <w:r w:rsidR="00C27022">
          <w:t xml:space="preserve">revision marks in </w:t>
        </w:r>
      </w:ins>
      <w:ins w:id="40" w:author="OPPOr02" w:date="2023-04-18T18:26:00Z">
        <w:r w:rsidR="00C27022">
          <w:t xml:space="preserve">attached CRs </w:t>
        </w:r>
      </w:ins>
      <w:ins w:id="41" w:author="OPPOr02" w:date="2023-04-18T18:27:00Z">
        <w:r w:rsidR="00C27022">
          <w:t xml:space="preserve">to recognize </w:t>
        </w:r>
      </w:ins>
      <w:ins w:id="42" w:author="OPPOr02" w:date="2023-04-18T18:28:00Z">
        <w:r w:rsidR="00C27022">
          <w:t xml:space="preserve">the </w:t>
        </w:r>
      </w:ins>
      <w:ins w:id="43" w:author="OPPOr02" w:date="2023-04-18T18:29:00Z">
        <w:r w:rsidR="00C27022">
          <w:t xml:space="preserve">required </w:t>
        </w:r>
      </w:ins>
      <w:ins w:id="44" w:author="OPPOr02" w:date="2023-04-18T18:28:00Z">
        <w:r w:rsidR="00C27022">
          <w:t xml:space="preserve">changes of the </w:t>
        </w:r>
      </w:ins>
      <w:ins w:id="45" w:author="OPPOr02" w:date="2023-04-18T18:29:00Z">
        <w:r w:rsidR="00C27022">
          <w:t>merged</w:t>
        </w:r>
      </w:ins>
      <w:ins w:id="46" w:author="OPPOr02" w:date="2023-04-18T18:28:00Z">
        <w:r w:rsidR="00C27022">
          <w:t xml:space="preserve"> service API, </w:t>
        </w:r>
        <w:proofErr w:type="spellStart"/>
        <w:r w:rsidR="00C27022">
          <w:t>Nnef_AFsessionWithQoS</w:t>
        </w:r>
      </w:ins>
      <w:proofErr w:type="spellEnd"/>
      <w:ins w:id="47" w:author="OPPOr02" w:date="2023-04-18T18:29:00Z">
        <w:r w:rsidR="00C27022">
          <w:t xml:space="preserve"> to support both GMEC and </w:t>
        </w:r>
      </w:ins>
      <w:ins w:id="48" w:author="OPPOr02" w:date="2023-04-18T18:30:00Z">
        <w:r w:rsidR="00C27022">
          <w:t>AIMLsys for the QoS provisioning and QoS monitoring operations</w:t>
        </w:r>
      </w:ins>
      <w:ins w:id="49" w:author="OPPOr02" w:date="2023-04-18T18:29:00Z">
        <w:r w:rsidR="00C27022">
          <w:t xml:space="preserve">. </w:t>
        </w:r>
      </w:ins>
      <w:ins w:id="50" w:author="OPPOr02" w:date="2023-04-18T18:26:00Z">
        <w:r w:rsidR="00C27022">
          <w:t xml:space="preserve"> </w:t>
        </w:r>
      </w:ins>
      <w:del w:id="51" w:author="OPPOr02" w:date="2023-04-18T18:29:00Z">
        <w:r w:rsidR="009A6B39" w:rsidDel="00C27022">
          <w:delText xml:space="preserve">information can be found in </w:delText>
        </w:r>
        <w:r w:rsidR="00A00244" w:rsidDel="00C27022">
          <w:delText xml:space="preserve">the attached CRs. </w:delText>
        </w:r>
      </w:del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428B92" w14:textId="77777777" w:rsidR="00670FB3" w:rsidRPr="00C27022" w:rsidRDefault="00670FB3" w:rsidP="00670FB3">
      <w:pPr>
        <w:rPr>
          <w:lang w:val="en-US"/>
          <w:rPrChange w:id="52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53" w:author="OPPOr02" w:date="2023-04-18T18:22:00Z">
            <w:rPr>
              <w:lang w:val="fr-FR"/>
            </w:rPr>
          </w:rPrChange>
        </w:rPr>
        <w:t>SA2#157</w:t>
      </w:r>
      <w:r w:rsidRPr="00C27022">
        <w:rPr>
          <w:lang w:val="en-US"/>
          <w:rPrChange w:id="54" w:author="OPPOr02" w:date="2023-04-18T18:22:00Z">
            <w:rPr>
              <w:lang w:val="fr-FR"/>
            </w:rPr>
          </w:rPrChange>
        </w:rPr>
        <w:tab/>
        <w:t xml:space="preserve">22 – 26 </w:t>
      </w:r>
      <w:proofErr w:type="gramStart"/>
      <w:r w:rsidRPr="00C27022">
        <w:rPr>
          <w:lang w:val="en-US"/>
          <w:rPrChange w:id="55" w:author="OPPOr02" w:date="2023-04-18T18:22:00Z">
            <w:rPr>
              <w:lang w:val="fr-FR"/>
            </w:rPr>
          </w:rPrChange>
        </w:rPr>
        <w:t>May,</w:t>
      </w:r>
      <w:proofErr w:type="gramEnd"/>
      <w:r w:rsidRPr="00C27022">
        <w:rPr>
          <w:lang w:val="en-US"/>
          <w:rPrChange w:id="56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57" w:author="OPPOr02" w:date="2023-04-18T18:22:00Z">
            <w:rPr>
              <w:lang w:val="fr-FR"/>
            </w:rPr>
          </w:rPrChange>
        </w:rPr>
        <w:tab/>
        <w:t>Berlin, Germany</w:t>
      </w:r>
    </w:p>
    <w:p w14:paraId="50E647CD" w14:textId="627B18EE" w:rsidR="00656B63" w:rsidRPr="00C27022" w:rsidRDefault="008D399E" w:rsidP="006211A7">
      <w:pPr>
        <w:rPr>
          <w:lang w:val="en-US"/>
          <w:rPrChange w:id="58" w:author="OPPOr02" w:date="2023-04-18T18:22:00Z">
            <w:rPr>
              <w:lang w:val="fr-FR"/>
            </w:rPr>
          </w:rPrChange>
        </w:rPr>
      </w:pPr>
      <w:r w:rsidRPr="00C27022">
        <w:rPr>
          <w:lang w:val="en-US"/>
          <w:rPrChange w:id="59" w:author="OPPOr02" w:date="2023-04-18T18:22:00Z">
            <w:rPr>
              <w:lang w:val="fr-FR"/>
            </w:rPr>
          </w:rPrChange>
        </w:rPr>
        <w:t>SA</w:t>
      </w:r>
      <w:r w:rsidR="00257B98" w:rsidRPr="00C27022">
        <w:rPr>
          <w:lang w:val="en-US"/>
          <w:rPrChange w:id="60" w:author="OPPOr02" w:date="2023-04-18T18:22:00Z">
            <w:rPr>
              <w:lang w:val="fr-FR"/>
            </w:rPr>
          </w:rPrChange>
        </w:rPr>
        <w:t>2</w:t>
      </w:r>
      <w:r w:rsidRPr="00C27022">
        <w:rPr>
          <w:lang w:val="en-US"/>
          <w:rPrChange w:id="61" w:author="OPPOr02" w:date="2023-04-18T18:22:00Z">
            <w:rPr>
              <w:lang w:val="fr-FR"/>
            </w:rPr>
          </w:rPrChange>
        </w:rPr>
        <w:t>#1</w:t>
      </w:r>
      <w:r w:rsidR="00257B98" w:rsidRPr="00C27022">
        <w:rPr>
          <w:lang w:val="en-US"/>
          <w:rPrChange w:id="62" w:author="OPPOr02" w:date="2023-04-18T18:22:00Z">
            <w:rPr>
              <w:lang w:val="fr-FR"/>
            </w:rPr>
          </w:rPrChange>
        </w:rPr>
        <w:t>5</w:t>
      </w:r>
      <w:r w:rsidR="00670FB3" w:rsidRPr="00C27022">
        <w:rPr>
          <w:lang w:val="en-US"/>
          <w:rPrChange w:id="63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64" w:author="OPPOr02" w:date="2023-04-18T18:22:00Z">
            <w:rPr>
              <w:lang w:val="fr-FR"/>
            </w:rPr>
          </w:rPrChange>
        </w:rPr>
        <w:tab/>
      </w:r>
      <w:r w:rsidR="00257B98" w:rsidRPr="00C27022">
        <w:rPr>
          <w:lang w:val="en-US"/>
          <w:rPrChange w:id="65" w:author="OPPOr02" w:date="2023-04-18T18:22:00Z">
            <w:rPr>
              <w:lang w:val="fr-FR"/>
            </w:rPr>
          </w:rPrChange>
        </w:rPr>
        <w:t>2</w:t>
      </w:r>
      <w:r w:rsidR="00762631" w:rsidRPr="00C27022">
        <w:rPr>
          <w:lang w:val="en-US"/>
          <w:rPrChange w:id="66" w:author="OPPOr02" w:date="2023-04-18T18:22:00Z">
            <w:rPr>
              <w:lang w:val="fr-FR"/>
            </w:rPr>
          </w:rPrChange>
        </w:rPr>
        <w:t>1</w:t>
      </w:r>
      <w:r w:rsidRPr="00C27022">
        <w:rPr>
          <w:lang w:val="en-US"/>
          <w:rPrChange w:id="67" w:author="OPPOr02" w:date="2023-04-18T18:22:00Z">
            <w:rPr>
              <w:lang w:val="fr-FR"/>
            </w:rPr>
          </w:rPrChange>
        </w:rPr>
        <w:t xml:space="preserve"> – 2</w:t>
      </w:r>
      <w:r w:rsidR="00762631" w:rsidRPr="00C27022">
        <w:rPr>
          <w:lang w:val="en-US"/>
          <w:rPrChange w:id="68" w:author="OPPOr02" w:date="2023-04-18T18:22:00Z">
            <w:rPr>
              <w:lang w:val="fr-FR"/>
            </w:rPr>
          </w:rPrChange>
        </w:rPr>
        <w:t>8</w:t>
      </w:r>
      <w:r w:rsidRPr="00C27022">
        <w:rPr>
          <w:lang w:val="en-US"/>
          <w:rPrChange w:id="69" w:author="OPPOr02" w:date="2023-04-18T18:22:00Z">
            <w:rPr>
              <w:lang w:val="fr-FR"/>
            </w:rPr>
          </w:rPrChange>
        </w:rPr>
        <w:t xml:space="preserve"> </w:t>
      </w:r>
      <w:proofErr w:type="gramStart"/>
      <w:r w:rsidR="00762631" w:rsidRPr="00C27022">
        <w:rPr>
          <w:lang w:val="en-US"/>
          <w:rPrChange w:id="70" w:author="OPPOr02" w:date="2023-04-18T18:22:00Z">
            <w:rPr>
              <w:lang w:val="fr-FR"/>
            </w:rPr>
          </w:rPrChange>
        </w:rPr>
        <w:t>Aug</w:t>
      </w:r>
      <w:r w:rsidRPr="00C27022">
        <w:rPr>
          <w:lang w:val="en-US"/>
          <w:rPrChange w:id="71" w:author="OPPOr02" w:date="2023-04-18T18:22:00Z">
            <w:rPr>
              <w:lang w:val="fr-FR"/>
            </w:rPr>
          </w:rPrChange>
        </w:rPr>
        <w:t>,</w:t>
      </w:r>
      <w:proofErr w:type="gramEnd"/>
      <w:r w:rsidRPr="00C27022">
        <w:rPr>
          <w:lang w:val="en-US"/>
          <w:rPrChange w:id="72" w:author="OPPOr02" w:date="2023-04-18T18:22:00Z">
            <w:rPr>
              <w:lang w:val="fr-FR"/>
            </w:rPr>
          </w:rPrChange>
        </w:rPr>
        <w:t xml:space="preserve"> 2023</w:t>
      </w:r>
      <w:r w:rsidRPr="00C27022">
        <w:rPr>
          <w:lang w:val="en-US"/>
          <w:rPrChange w:id="73" w:author="OPPOr02" w:date="2023-04-18T18:22:00Z">
            <w:rPr>
              <w:lang w:val="fr-FR"/>
            </w:rPr>
          </w:rPrChange>
        </w:rPr>
        <w:tab/>
      </w:r>
      <w:r w:rsidR="00762631" w:rsidRPr="00C27022">
        <w:rPr>
          <w:lang w:val="en-US"/>
          <w:rPrChange w:id="74" w:author="OPPOr02" w:date="2023-04-18T18:22:00Z">
            <w:rPr>
              <w:lang w:val="fr-FR"/>
            </w:rPr>
          </w:rPrChange>
        </w:rPr>
        <w:t>Goteborg</w:t>
      </w:r>
      <w:r w:rsidR="0062761F" w:rsidRPr="00C27022">
        <w:rPr>
          <w:lang w:val="en-US"/>
          <w:rPrChange w:id="75" w:author="OPPOr02" w:date="2023-04-18T18:22:00Z">
            <w:rPr>
              <w:lang w:val="fr-FR"/>
            </w:rPr>
          </w:rPrChange>
        </w:rPr>
        <w:t xml:space="preserve">, </w:t>
      </w:r>
      <w:r w:rsidR="00762631" w:rsidRPr="00C27022">
        <w:rPr>
          <w:lang w:val="en-US"/>
          <w:rPrChange w:id="76" w:author="OPPOr02" w:date="2023-04-18T18:22:00Z">
            <w:rPr>
              <w:lang w:val="fr-FR"/>
            </w:rPr>
          </w:rPrChange>
        </w:rPr>
        <w:t>Sweden</w:t>
      </w:r>
    </w:p>
    <w:sectPr w:rsidR="00656B63" w:rsidRPr="00C270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96D03" w14:textId="77777777" w:rsidR="00F258D6" w:rsidRDefault="00F258D6">
      <w:pPr>
        <w:spacing w:after="0"/>
      </w:pPr>
      <w:r>
        <w:separator/>
      </w:r>
    </w:p>
  </w:endnote>
  <w:endnote w:type="continuationSeparator" w:id="0">
    <w:p w14:paraId="7EEE4360" w14:textId="77777777" w:rsidR="00F258D6" w:rsidRDefault="00F258D6">
      <w:pPr>
        <w:spacing w:after="0"/>
      </w:pPr>
      <w:r>
        <w:continuationSeparator/>
      </w:r>
    </w:p>
  </w:endnote>
  <w:endnote w:type="continuationNotice" w:id="1">
    <w:p w14:paraId="0F2AC673" w14:textId="77777777" w:rsidR="00F258D6" w:rsidRDefault="00F258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FFDBD" w14:textId="77777777" w:rsidR="00F258D6" w:rsidRDefault="00F258D6">
      <w:pPr>
        <w:spacing w:after="0"/>
      </w:pPr>
      <w:r>
        <w:separator/>
      </w:r>
    </w:p>
  </w:footnote>
  <w:footnote w:type="continuationSeparator" w:id="0">
    <w:p w14:paraId="31E8B2E0" w14:textId="77777777" w:rsidR="00F258D6" w:rsidRDefault="00F258D6">
      <w:pPr>
        <w:spacing w:after="0"/>
      </w:pPr>
      <w:r>
        <w:continuationSeparator/>
      </w:r>
    </w:p>
  </w:footnote>
  <w:footnote w:type="continuationNotice" w:id="1">
    <w:p w14:paraId="253FCFB1" w14:textId="77777777" w:rsidR="00F258D6" w:rsidRDefault="00F258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1">
    <w15:presenceInfo w15:providerId="None" w15:userId="Nokia_r1"/>
  </w15:person>
  <w15:person w15:author="OPPOr04">
    <w15:presenceInfo w15:providerId="None" w15:userId="OPPOr04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bordersDoNotSurroundHeader/>
  <w:bordersDoNotSurroundFooter/>
  <w:hideSpellingErrors/>
  <w:hideGrammaticalErrors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869FE"/>
    <w:rsid w:val="00291779"/>
    <w:rsid w:val="002A0AD7"/>
    <w:rsid w:val="002A1E05"/>
    <w:rsid w:val="002B2130"/>
    <w:rsid w:val="002B21DD"/>
    <w:rsid w:val="002B786C"/>
    <w:rsid w:val="002C2E51"/>
    <w:rsid w:val="002D497A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911EE"/>
    <w:rsid w:val="003A74A7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26011"/>
    <w:rsid w:val="00526DDD"/>
    <w:rsid w:val="00531966"/>
    <w:rsid w:val="005427B4"/>
    <w:rsid w:val="00551BF0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13D2B"/>
    <w:rsid w:val="00716A96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A6DB9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97D23"/>
    <w:rsid w:val="009A0797"/>
    <w:rsid w:val="009A6B39"/>
    <w:rsid w:val="009B019D"/>
    <w:rsid w:val="009B01F2"/>
    <w:rsid w:val="009B1A99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42D31"/>
    <w:rsid w:val="00A44C3E"/>
    <w:rsid w:val="00A45814"/>
    <w:rsid w:val="00A533AB"/>
    <w:rsid w:val="00A538F5"/>
    <w:rsid w:val="00A6062F"/>
    <w:rsid w:val="00A65202"/>
    <w:rsid w:val="00A70448"/>
    <w:rsid w:val="00A74ABC"/>
    <w:rsid w:val="00A83DDD"/>
    <w:rsid w:val="00A86332"/>
    <w:rsid w:val="00A86CE4"/>
    <w:rsid w:val="00A9389F"/>
    <w:rsid w:val="00A9463E"/>
    <w:rsid w:val="00AA027E"/>
    <w:rsid w:val="00AA4FF3"/>
    <w:rsid w:val="00AC3388"/>
    <w:rsid w:val="00AC6F67"/>
    <w:rsid w:val="00AE1B3E"/>
    <w:rsid w:val="00AE787C"/>
    <w:rsid w:val="00AF56B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03E75"/>
    <w:rsid w:val="00C11E91"/>
    <w:rsid w:val="00C27022"/>
    <w:rsid w:val="00C339C9"/>
    <w:rsid w:val="00C419DE"/>
    <w:rsid w:val="00C50A65"/>
    <w:rsid w:val="00C526BB"/>
    <w:rsid w:val="00C566DD"/>
    <w:rsid w:val="00C6148E"/>
    <w:rsid w:val="00C75F85"/>
    <w:rsid w:val="00C803FE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F1124"/>
    <w:rsid w:val="00CF6087"/>
    <w:rsid w:val="00D06767"/>
    <w:rsid w:val="00D21F18"/>
    <w:rsid w:val="00D25DBC"/>
    <w:rsid w:val="00D30140"/>
    <w:rsid w:val="00D36096"/>
    <w:rsid w:val="00D41420"/>
    <w:rsid w:val="00D4681E"/>
    <w:rsid w:val="00D51A1A"/>
    <w:rsid w:val="00D52472"/>
    <w:rsid w:val="00D610CE"/>
    <w:rsid w:val="00D621E6"/>
    <w:rsid w:val="00D65E4B"/>
    <w:rsid w:val="00D72DEC"/>
    <w:rsid w:val="00D75E6D"/>
    <w:rsid w:val="00D83620"/>
    <w:rsid w:val="00DA1C98"/>
    <w:rsid w:val="00DB58A9"/>
    <w:rsid w:val="00DC6313"/>
    <w:rsid w:val="00DD433C"/>
    <w:rsid w:val="00DD4E9D"/>
    <w:rsid w:val="00DE718E"/>
    <w:rsid w:val="00DF62C9"/>
    <w:rsid w:val="00E013B0"/>
    <w:rsid w:val="00E1020D"/>
    <w:rsid w:val="00E10B70"/>
    <w:rsid w:val="00E10EA2"/>
    <w:rsid w:val="00E2241D"/>
    <w:rsid w:val="00E27977"/>
    <w:rsid w:val="00E31E69"/>
    <w:rsid w:val="00E34B57"/>
    <w:rsid w:val="00E41BC3"/>
    <w:rsid w:val="00E55A46"/>
    <w:rsid w:val="00E614A8"/>
    <w:rsid w:val="00E622D8"/>
    <w:rsid w:val="00E64634"/>
    <w:rsid w:val="00E70B10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58D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5AIRPNAIUNRU-2028481721-8995</_dlc_DocId>
    <_dlc_DocIdUrl xmlns="71c5aaf6-e6ce-465b-b873-5148d2a4c105">
      <Url>https://nokia.sharepoint.com/sites/c5g/e2earch/_layouts/15/DocIdRedir.aspx?ID=5AIRPNAIUNRU-2028481721-8995</Url>
      <Description>5AIRPNAIUNRU-2028481721-8995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306</Words>
  <Characters>1745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OPPOr02</cp:lastModifiedBy>
  <cp:revision>3</cp:revision>
  <cp:lastPrinted>2002-04-22T21:10:00Z</cp:lastPrinted>
  <dcterms:created xsi:type="dcterms:W3CDTF">2023-04-19T01:21:00Z</dcterms:created>
  <dcterms:modified xsi:type="dcterms:W3CDTF">2023-04-19T01:30:00Z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793ea20b-066e-4ba2-a6e5-79775b42dc3b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  <property fmtid="{D5CDD505-2E9C-101B-9397-08002B2CF9AE}" pid="20" name="MediaServiceImageTags">
    <vt:lpwstr/>
  </property>
</Properties>
</file>